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657D4" w:rsidRPr="009125F9" w:rsidRDefault="008657D4" w:rsidP="008657D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9125F9">
        <w:rPr>
          <w:b/>
          <w:noProof/>
          <w:sz w:val="24"/>
        </w:rPr>
        <w:t>3GPP TSG-</w:t>
      </w:r>
      <w:r w:rsidRPr="009125F9">
        <w:rPr>
          <w:b/>
          <w:noProof/>
          <w:sz w:val="24"/>
        </w:rPr>
        <w:fldChar w:fldCharType="begin"/>
      </w:r>
      <w:r w:rsidRPr="009125F9">
        <w:rPr>
          <w:b/>
          <w:noProof/>
          <w:sz w:val="24"/>
        </w:rPr>
        <w:instrText xml:space="preserve"> DOCPROPERTY  TSG/WGRef  \* MERGEFORMAT </w:instrText>
      </w:r>
      <w:r w:rsidRPr="009125F9">
        <w:rPr>
          <w:b/>
          <w:noProof/>
          <w:sz w:val="24"/>
        </w:rPr>
        <w:fldChar w:fldCharType="separate"/>
      </w:r>
      <w:r w:rsidRPr="009125F9">
        <w:rPr>
          <w:b/>
          <w:noProof/>
          <w:sz w:val="24"/>
        </w:rPr>
        <w:t>RAN5</w:t>
      </w:r>
      <w:r w:rsidRPr="009125F9">
        <w:rPr>
          <w:b/>
          <w:noProof/>
          <w:sz w:val="24"/>
        </w:rPr>
        <w:fldChar w:fldCharType="end"/>
      </w:r>
      <w:r w:rsidRPr="009125F9">
        <w:rPr>
          <w:b/>
          <w:noProof/>
          <w:sz w:val="24"/>
        </w:rPr>
        <w:t xml:space="preserve"> Meeting #9</w:t>
      </w:r>
      <w:r w:rsidR="00DA1210" w:rsidRPr="009125F9">
        <w:rPr>
          <w:b/>
          <w:noProof/>
          <w:sz w:val="24"/>
        </w:rPr>
        <w:t>1</w:t>
      </w:r>
      <w:r w:rsidRPr="009125F9">
        <w:rPr>
          <w:b/>
          <w:noProof/>
          <w:sz w:val="24"/>
        </w:rPr>
        <w:t>-</w:t>
      </w:r>
      <w:r w:rsidRPr="009125F9">
        <w:rPr>
          <w:b/>
          <w:noProof/>
          <w:sz w:val="24"/>
          <w:lang w:eastAsia="zh-CN"/>
        </w:rPr>
        <w:t>e</w:t>
      </w:r>
      <w:r w:rsidRPr="009125F9">
        <w:rPr>
          <w:b/>
          <w:i/>
          <w:noProof/>
          <w:sz w:val="28"/>
        </w:rPr>
        <w:tab/>
        <w:t>R5-21</w:t>
      </w:r>
      <w:r w:rsidR="009125F9" w:rsidRPr="009125F9">
        <w:rPr>
          <w:b/>
          <w:i/>
          <w:noProof/>
          <w:sz w:val="28"/>
        </w:rPr>
        <w:t>3562</w:t>
      </w:r>
      <w:r w:rsidRPr="009125F9">
        <w:rPr>
          <w:b/>
          <w:i/>
          <w:noProof/>
          <w:sz w:val="28"/>
        </w:rPr>
        <w:t xml:space="preserve"> </w:t>
      </w:r>
    </w:p>
    <w:p w:rsidR="008657D4" w:rsidRPr="009125F9" w:rsidRDefault="00DA1210" w:rsidP="008657D4">
      <w:pPr>
        <w:pStyle w:val="CRCoverPage"/>
        <w:outlineLvl w:val="0"/>
        <w:rPr>
          <w:b/>
          <w:noProof/>
          <w:sz w:val="24"/>
        </w:rPr>
      </w:pPr>
      <w:r w:rsidRPr="009125F9">
        <w:rPr>
          <w:b/>
          <w:noProof/>
          <w:sz w:val="24"/>
        </w:rPr>
        <w:t>Electronic Meeting</w:t>
      </w:r>
      <w:r w:rsidRPr="009125F9">
        <w:fldChar w:fldCharType="begin"/>
      </w:r>
      <w:r w:rsidRPr="009125F9">
        <w:instrText xml:space="preserve"> DOCPROPERTY  Country  \* MERGEFORMAT </w:instrText>
      </w:r>
      <w:r w:rsidRPr="009125F9">
        <w:fldChar w:fldCharType="end"/>
      </w:r>
      <w:r w:rsidRPr="009125F9">
        <w:rPr>
          <w:b/>
          <w:noProof/>
          <w:sz w:val="24"/>
        </w:rPr>
        <w:t xml:space="preserve">, </w:t>
      </w:r>
      <w:r w:rsidRPr="009125F9">
        <w:rPr>
          <w:b/>
          <w:noProof/>
          <w:sz w:val="24"/>
        </w:rPr>
        <w:fldChar w:fldCharType="begin"/>
      </w:r>
      <w:r w:rsidRPr="009125F9">
        <w:rPr>
          <w:b/>
          <w:noProof/>
          <w:sz w:val="24"/>
        </w:rPr>
        <w:instrText xml:space="preserve"> DOCPROPERTY  StartDate  \* MERGEFORMAT </w:instrText>
      </w:r>
      <w:r w:rsidRPr="009125F9">
        <w:rPr>
          <w:b/>
          <w:noProof/>
          <w:sz w:val="24"/>
        </w:rPr>
        <w:fldChar w:fldCharType="separate"/>
      </w:r>
      <w:r w:rsidRPr="009125F9">
        <w:rPr>
          <w:b/>
          <w:noProof/>
          <w:sz w:val="24"/>
        </w:rPr>
        <w:t xml:space="preserve">17th </w:t>
      </w:r>
      <w:r w:rsidRPr="009125F9">
        <w:rPr>
          <w:b/>
          <w:noProof/>
          <w:sz w:val="24"/>
        </w:rPr>
        <w:fldChar w:fldCharType="end"/>
      </w:r>
      <w:r w:rsidRPr="009125F9">
        <w:rPr>
          <w:b/>
          <w:noProof/>
          <w:sz w:val="24"/>
        </w:rPr>
        <w:t xml:space="preserve">May– </w:t>
      </w:r>
      <w:r w:rsidRPr="009125F9">
        <w:rPr>
          <w:b/>
          <w:noProof/>
          <w:sz w:val="24"/>
        </w:rPr>
        <w:fldChar w:fldCharType="begin"/>
      </w:r>
      <w:r w:rsidRPr="009125F9">
        <w:rPr>
          <w:b/>
          <w:noProof/>
          <w:sz w:val="24"/>
        </w:rPr>
        <w:instrText xml:space="preserve"> DOCPROPERTY  EndDate  \* MERGEFORMAT </w:instrText>
      </w:r>
      <w:r w:rsidRPr="009125F9">
        <w:rPr>
          <w:b/>
          <w:noProof/>
          <w:sz w:val="24"/>
        </w:rPr>
        <w:fldChar w:fldCharType="separate"/>
      </w:r>
      <w:r w:rsidRPr="009125F9">
        <w:rPr>
          <w:b/>
          <w:noProof/>
          <w:sz w:val="24"/>
        </w:rPr>
        <w:t>28th May 20</w:t>
      </w:r>
      <w:r w:rsidRPr="009125F9">
        <w:rPr>
          <w:b/>
          <w:noProof/>
          <w:sz w:val="24"/>
        </w:rPr>
        <w:fldChar w:fldCharType="end"/>
      </w:r>
      <w:r w:rsidRPr="009125F9">
        <w:rPr>
          <w:b/>
          <w:noProof/>
          <w:sz w:val="24"/>
        </w:rPr>
        <w:t>21</w:t>
      </w:r>
    </w:p>
    <w:tbl>
      <w:tblPr>
        <w:tblW w:w="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657D4" w:rsidRPr="009125F9" w:rsidTr="008657D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657D4" w:rsidRPr="009125F9" w:rsidRDefault="008657D4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9125F9">
              <w:rPr>
                <w:i/>
                <w:noProof/>
                <w:sz w:val="14"/>
              </w:rPr>
              <w:t>CR-Form-v12.1</w:t>
            </w:r>
          </w:p>
        </w:tc>
      </w:tr>
      <w:tr w:rsidR="008657D4" w:rsidRPr="009125F9" w:rsidTr="008657D4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657D4" w:rsidRPr="009125F9" w:rsidRDefault="008657D4">
            <w:pPr>
              <w:pStyle w:val="CRCoverPage"/>
              <w:spacing w:after="0"/>
              <w:jc w:val="center"/>
              <w:rPr>
                <w:noProof/>
              </w:rPr>
            </w:pPr>
            <w:r w:rsidRPr="009125F9">
              <w:rPr>
                <w:b/>
                <w:noProof/>
                <w:sz w:val="32"/>
              </w:rPr>
              <w:t>CHANGE REQUEST</w:t>
            </w:r>
          </w:p>
        </w:tc>
      </w:tr>
      <w:tr w:rsidR="008657D4" w:rsidRPr="009125F9" w:rsidTr="008657D4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657D4" w:rsidRPr="009125F9" w:rsidRDefault="008657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57D4" w:rsidRPr="009125F9" w:rsidTr="008657D4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657D4" w:rsidRPr="009125F9" w:rsidRDefault="008657D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:rsidR="008657D4" w:rsidRPr="009125F9" w:rsidRDefault="008657D4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9125F9">
              <w:rPr>
                <w:b/>
                <w:noProof/>
                <w:sz w:val="28"/>
              </w:rPr>
              <w:fldChar w:fldCharType="begin"/>
            </w:r>
            <w:r w:rsidRPr="009125F9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9125F9">
              <w:rPr>
                <w:b/>
                <w:noProof/>
                <w:sz w:val="28"/>
              </w:rPr>
              <w:fldChar w:fldCharType="separate"/>
            </w:r>
            <w:r w:rsidRPr="009125F9">
              <w:rPr>
                <w:b/>
                <w:noProof/>
                <w:sz w:val="28"/>
              </w:rPr>
              <w:t>38.508-1</w:t>
            </w:r>
            <w:r w:rsidRPr="009125F9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  <w:hideMark/>
          </w:tcPr>
          <w:p w:rsidR="008657D4" w:rsidRPr="009125F9" w:rsidRDefault="008657D4">
            <w:pPr>
              <w:pStyle w:val="CRCoverPage"/>
              <w:spacing w:after="0"/>
              <w:jc w:val="center"/>
              <w:rPr>
                <w:noProof/>
              </w:rPr>
            </w:pPr>
            <w:r w:rsidRPr="009125F9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:rsidR="008657D4" w:rsidRPr="009125F9" w:rsidRDefault="00DA1210">
            <w:pPr>
              <w:pStyle w:val="CRCoverPage"/>
              <w:spacing w:after="0"/>
              <w:jc w:val="center"/>
              <w:rPr>
                <w:noProof/>
              </w:rPr>
            </w:pPr>
            <w:r w:rsidRPr="009125F9">
              <w:rPr>
                <w:b/>
                <w:noProof/>
                <w:sz w:val="28"/>
              </w:rPr>
              <w:t>1837</w:t>
            </w:r>
          </w:p>
        </w:tc>
        <w:tc>
          <w:tcPr>
            <w:tcW w:w="709" w:type="dxa"/>
            <w:hideMark/>
          </w:tcPr>
          <w:p w:rsidR="008657D4" w:rsidRPr="009125F9" w:rsidRDefault="008657D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9125F9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:rsidR="008657D4" w:rsidRPr="009125F9" w:rsidRDefault="009125F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9125F9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  <w:hideMark/>
          </w:tcPr>
          <w:p w:rsidR="008657D4" w:rsidRPr="009125F9" w:rsidRDefault="008657D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9125F9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:rsidR="008657D4" w:rsidRPr="009125F9" w:rsidRDefault="008657D4" w:rsidP="00DA121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9125F9">
              <w:rPr>
                <w:b/>
                <w:noProof/>
                <w:sz w:val="28"/>
              </w:rPr>
              <w:t>1</w:t>
            </w:r>
            <w:r w:rsidR="00DA1210" w:rsidRPr="009125F9">
              <w:rPr>
                <w:b/>
                <w:noProof/>
                <w:sz w:val="28"/>
              </w:rPr>
              <w:t>7.0</w:t>
            </w:r>
            <w:r w:rsidRPr="009125F9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657D4" w:rsidRPr="009125F9" w:rsidRDefault="008657D4">
            <w:pPr>
              <w:pStyle w:val="CRCoverPage"/>
              <w:spacing w:after="0"/>
              <w:rPr>
                <w:noProof/>
              </w:rPr>
            </w:pPr>
          </w:p>
        </w:tc>
      </w:tr>
      <w:tr w:rsidR="008657D4" w:rsidRPr="009125F9" w:rsidTr="008657D4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657D4" w:rsidRPr="009125F9" w:rsidRDefault="008657D4">
            <w:pPr>
              <w:pStyle w:val="CRCoverPage"/>
              <w:spacing w:after="0"/>
              <w:rPr>
                <w:noProof/>
              </w:rPr>
            </w:pPr>
          </w:p>
        </w:tc>
      </w:tr>
      <w:tr w:rsidR="008657D4" w:rsidRPr="009125F9" w:rsidTr="008657D4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8657D4" w:rsidRPr="009125F9" w:rsidRDefault="008657D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9125F9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9125F9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9125F9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9125F9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9125F9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9125F9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9125F9">
              <w:rPr>
                <w:rFonts w:cs="Arial"/>
                <w:i/>
                <w:noProof/>
              </w:rPr>
              <w:br/>
            </w:r>
            <w:hyperlink r:id="rId9" w:history="1">
              <w:r w:rsidRPr="009125F9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9125F9">
              <w:rPr>
                <w:rFonts w:cs="Arial"/>
                <w:i/>
                <w:noProof/>
              </w:rPr>
              <w:t>.</w:t>
            </w:r>
          </w:p>
        </w:tc>
      </w:tr>
      <w:tr w:rsidR="008657D4" w:rsidRPr="009125F9" w:rsidTr="008657D4">
        <w:tc>
          <w:tcPr>
            <w:tcW w:w="9641" w:type="dxa"/>
            <w:gridSpan w:val="9"/>
          </w:tcPr>
          <w:p w:rsidR="008657D4" w:rsidRPr="009125F9" w:rsidRDefault="008657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8657D4" w:rsidRPr="009125F9" w:rsidRDefault="008657D4" w:rsidP="008657D4">
      <w:pPr>
        <w:rPr>
          <w:sz w:val="8"/>
          <w:szCs w:val="8"/>
        </w:rPr>
      </w:pPr>
    </w:p>
    <w:tbl>
      <w:tblPr>
        <w:tblW w:w="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657D4" w:rsidRPr="009125F9" w:rsidTr="008657D4">
        <w:tc>
          <w:tcPr>
            <w:tcW w:w="2835" w:type="dxa"/>
            <w:hideMark/>
          </w:tcPr>
          <w:p w:rsidR="008657D4" w:rsidRPr="009125F9" w:rsidRDefault="008657D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9125F9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:rsidR="008657D4" w:rsidRPr="009125F9" w:rsidRDefault="008657D4">
            <w:pPr>
              <w:pStyle w:val="CRCoverPage"/>
              <w:spacing w:after="0"/>
              <w:jc w:val="right"/>
              <w:rPr>
                <w:noProof/>
              </w:rPr>
            </w:pPr>
            <w:r w:rsidRPr="009125F9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8657D4" w:rsidRPr="009125F9" w:rsidRDefault="008657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8657D4" w:rsidRPr="009125F9" w:rsidRDefault="008657D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9125F9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657D4" w:rsidRPr="009125F9" w:rsidRDefault="008657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:rsidR="008657D4" w:rsidRPr="009125F9" w:rsidRDefault="008657D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9125F9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8657D4" w:rsidRPr="009125F9" w:rsidRDefault="008657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hideMark/>
          </w:tcPr>
          <w:p w:rsidR="008657D4" w:rsidRPr="009125F9" w:rsidRDefault="008657D4">
            <w:pPr>
              <w:pStyle w:val="CRCoverPage"/>
              <w:spacing w:after="0"/>
              <w:jc w:val="right"/>
              <w:rPr>
                <w:noProof/>
              </w:rPr>
            </w:pPr>
            <w:r w:rsidRPr="009125F9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657D4" w:rsidRPr="009125F9" w:rsidRDefault="008657D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8657D4" w:rsidRPr="009125F9" w:rsidRDefault="008657D4" w:rsidP="008657D4">
      <w:pPr>
        <w:rPr>
          <w:sz w:val="8"/>
          <w:szCs w:val="8"/>
        </w:rPr>
      </w:pPr>
    </w:p>
    <w:tbl>
      <w:tblPr>
        <w:tblW w:w="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99"/>
        <w:gridCol w:w="468"/>
        <w:gridCol w:w="143"/>
        <w:gridCol w:w="281"/>
        <w:gridCol w:w="993"/>
        <w:gridCol w:w="2127"/>
      </w:tblGrid>
      <w:tr w:rsidR="008657D4" w:rsidRPr="009125F9" w:rsidTr="008657D4">
        <w:tc>
          <w:tcPr>
            <w:tcW w:w="9640" w:type="dxa"/>
            <w:gridSpan w:val="11"/>
          </w:tcPr>
          <w:p w:rsidR="008657D4" w:rsidRPr="009125F9" w:rsidRDefault="008657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57D4" w:rsidRPr="009125F9" w:rsidTr="008657D4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8657D4" w:rsidRPr="009125F9" w:rsidRDefault="008657D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125F9">
              <w:rPr>
                <w:b/>
                <w:i/>
                <w:noProof/>
              </w:rPr>
              <w:t>Title:</w:t>
            </w:r>
            <w:r w:rsidRPr="009125F9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8657D4" w:rsidRPr="009125F9" w:rsidRDefault="008657D4">
            <w:pPr>
              <w:pStyle w:val="CRCoverPage"/>
              <w:spacing w:after="0"/>
              <w:ind w:left="100"/>
              <w:rPr>
                <w:noProof/>
              </w:rPr>
            </w:pPr>
            <w:r w:rsidRPr="009125F9">
              <w:rPr>
                <w:noProof/>
                <w:lang w:eastAsia="zh-CN"/>
              </w:rPr>
              <w:t>Correction of NR SL IE SLRB-Uu-ConfigIndex</w:t>
            </w:r>
          </w:p>
        </w:tc>
      </w:tr>
      <w:tr w:rsidR="008657D4" w:rsidRPr="009125F9" w:rsidTr="008657D4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657D4" w:rsidRPr="009125F9" w:rsidRDefault="008657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657D4" w:rsidRPr="009125F9" w:rsidRDefault="008657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57D4" w:rsidRPr="009125F9" w:rsidTr="008657D4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8657D4" w:rsidRPr="009125F9" w:rsidRDefault="008657D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125F9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8657D4" w:rsidRPr="009125F9" w:rsidRDefault="008657D4">
            <w:pPr>
              <w:pStyle w:val="CRCoverPage"/>
              <w:spacing w:after="0"/>
              <w:ind w:left="100"/>
              <w:rPr>
                <w:noProof/>
              </w:rPr>
            </w:pPr>
            <w:r w:rsidRPr="009125F9">
              <w:rPr>
                <w:noProof/>
              </w:rPr>
              <w:fldChar w:fldCharType="begin"/>
            </w:r>
            <w:r w:rsidRPr="009125F9">
              <w:rPr>
                <w:noProof/>
              </w:rPr>
              <w:instrText xml:space="preserve"> DOCPROPERTY  SourceIfWg  \* MERGEFORMAT </w:instrText>
            </w:r>
            <w:r w:rsidRPr="009125F9">
              <w:rPr>
                <w:noProof/>
              </w:rPr>
              <w:fldChar w:fldCharType="separate"/>
            </w:r>
            <w:r w:rsidRPr="009125F9">
              <w:rPr>
                <w:noProof/>
              </w:rPr>
              <w:t>Huawei, HiSilicon</w:t>
            </w:r>
            <w:r w:rsidRPr="009125F9">
              <w:rPr>
                <w:noProof/>
              </w:rPr>
              <w:fldChar w:fldCharType="end"/>
            </w:r>
          </w:p>
        </w:tc>
      </w:tr>
      <w:tr w:rsidR="008657D4" w:rsidRPr="009125F9" w:rsidTr="008657D4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8657D4" w:rsidRPr="009125F9" w:rsidRDefault="008657D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125F9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8657D4" w:rsidRPr="009125F9" w:rsidRDefault="008657D4">
            <w:pPr>
              <w:pStyle w:val="CRCoverPage"/>
              <w:spacing w:after="0"/>
              <w:ind w:left="100"/>
              <w:rPr>
                <w:noProof/>
              </w:rPr>
            </w:pPr>
            <w:r w:rsidRPr="009125F9">
              <w:t>R5</w:t>
            </w:r>
          </w:p>
        </w:tc>
      </w:tr>
      <w:tr w:rsidR="008657D4" w:rsidRPr="009125F9" w:rsidTr="008657D4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657D4" w:rsidRPr="009125F9" w:rsidRDefault="008657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657D4" w:rsidRPr="009125F9" w:rsidRDefault="008657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57D4" w:rsidRPr="009125F9" w:rsidTr="008657D4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8657D4" w:rsidRPr="009125F9" w:rsidRDefault="008657D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125F9">
              <w:rPr>
                <w:b/>
                <w:i/>
                <w:noProof/>
              </w:rPr>
              <w:t>Work item code:</w:t>
            </w:r>
          </w:p>
        </w:tc>
        <w:tc>
          <w:tcPr>
            <w:tcW w:w="3785" w:type="dxa"/>
            <w:gridSpan w:val="5"/>
            <w:shd w:val="pct30" w:color="FFFF00" w:fill="auto"/>
            <w:hideMark/>
          </w:tcPr>
          <w:p w:rsidR="008657D4" w:rsidRPr="009125F9" w:rsidRDefault="008657D4">
            <w:pPr>
              <w:pStyle w:val="CRCoverPage"/>
              <w:spacing w:after="0"/>
              <w:ind w:left="100"/>
              <w:rPr>
                <w:noProof/>
              </w:rPr>
            </w:pPr>
            <w:r w:rsidRPr="009125F9">
              <w:rPr>
                <w:noProof/>
              </w:rPr>
              <w:t>5G_V2X_NRSL_eV2XARC-UEConTest</w:t>
            </w:r>
          </w:p>
        </w:tc>
        <w:tc>
          <w:tcPr>
            <w:tcW w:w="468" w:type="dxa"/>
          </w:tcPr>
          <w:p w:rsidR="008657D4" w:rsidRPr="009125F9" w:rsidRDefault="008657D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:rsidR="008657D4" w:rsidRPr="009125F9" w:rsidRDefault="008657D4">
            <w:pPr>
              <w:pStyle w:val="CRCoverPage"/>
              <w:spacing w:after="0"/>
              <w:jc w:val="right"/>
              <w:rPr>
                <w:noProof/>
              </w:rPr>
            </w:pPr>
            <w:r w:rsidRPr="009125F9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8657D4" w:rsidRPr="009125F9" w:rsidRDefault="008657D4" w:rsidP="00DA1210">
            <w:pPr>
              <w:pStyle w:val="CRCoverPage"/>
              <w:spacing w:after="0"/>
              <w:ind w:left="100"/>
              <w:rPr>
                <w:noProof/>
              </w:rPr>
            </w:pPr>
            <w:r w:rsidRPr="009125F9">
              <w:rPr>
                <w:noProof/>
              </w:rPr>
              <w:fldChar w:fldCharType="begin"/>
            </w:r>
            <w:r w:rsidRPr="009125F9">
              <w:rPr>
                <w:noProof/>
              </w:rPr>
              <w:instrText xml:space="preserve"> DOCPROPERTY  ResDate  \* MERGEFORMAT </w:instrText>
            </w:r>
            <w:r w:rsidRPr="009125F9">
              <w:rPr>
                <w:noProof/>
              </w:rPr>
              <w:fldChar w:fldCharType="separate"/>
            </w:r>
            <w:r w:rsidRPr="009125F9">
              <w:rPr>
                <w:noProof/>
              </w:rPr>
              <w:t>2021-</w:t>
            </w:r>
            <w:r w:rsidR="00DA1210" w:rsidRPr="009125F9">
              <w:rPr>
                <w:noProof/>
              </w:rPr>
              <w:t>05</w:t>
            </w:r>
            <w:r w:rsidRPr="009125F9">
              <w:rPr>
                <w:noProof/>
              </w:rPr>
              <w:t>-</w:t>
            </w:r>
            <w:r w:rsidRPr="009125F9">
              <w:rPr>
                <w:noProof/>
              </w:rPr>
              <w:fldChar w:fldCharType="end"/>
            </w:r>
            <w:r w:rsidR="00DA1210" w:rsidRPr="009125F9">
              <w:rPr>
                <w:noProof/>
              </w:rPr>
              <w:t>07</w:t>
            </w:r>
          </w:p>
        </w:tc>
      </w:tr>
      <w:tr w:rsidR="008657D4" w:rsidRPr="009125F9" w:rsidTr="008657D4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657D4" w:rsidRPr="009125F9" w:rsidRDefault="008657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8657D4" w:rsidRPr="009125F9" w:rsidRDefault="008657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8657D4" w:rsidRPr="009125F9" w:rsidRDefault="008657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8657D4" w:rsidRPr="009125F9" w:rsidRDefault="008657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657D4" w:rsidRPr="009125F9" w:rsidRDefault="008657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57D4" w:rsidRPr="009125F9" w:rsidTr="008657D4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8657D4" w:rsidRPr="009125F9" w:rsidRDefault="008657D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125F9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:rsidR="008657D4" w:rsidRPr="009125F9" w:rsidRDefault="008657D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9125F9">
              <w:rPr>
                <w:lang w:eastAsia="zh-CN"/>
              </w:rPr>
              <w:t>F</w:t>
            </w:r>
          </w:p>
        </w:tc>
        <w:tc>
          <w:tcPr>
            <w:tcW w:w="3402" w:type="dxa"/>
            <w:gridSpan w:val="5"/>
          </w:tcPr>
          <w:p w:rsidR="008657D4" w:rsidRPr="009125F9" w:rsidRDefault="008657D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:rsidR="008657D4" w:rsidRPr="009125F9" w:rsidRDefault="008657D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9125F9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8657D4" w:rsidRPr="009125F9" w:rsidRDefault="008657D4" w:rsidP="00DA1210">
            <w:pPr>
              <w:pStyle w:val="CRCoverPage"/>
              <w:spacing w:after="0"/>
              <w:ind w:left="100"/>
              <w:rPr>
                <w:noProof/>
              </w:rPr>
            </w:pPr>
            <w:r w:rsidRPr="009125F9">
              <w:rPr>
                <w:noProof/>
              </w:rPr>
              <w:fldChar w:fldCharType="begin"/>
            </w:r>
            <w:r w:rsidRPr="009125F9">
              <w:rPr>
                <w:noProof/>
              </w:rPr>
              <w:instrText xml:space="preserve"> DOCPROPERTY  Release  \* MERGEFORMAT </w:instrText>
            </w:r>
            <w:r w:rsidRPr="009125F9">
              <w:rPr>
                <w:noProof/>
              </w:rPr>
              <w:fldChar w:fldCharType="separate"/>
            </w:r>
            <w:r w:rsidRPr="009125F9">
              <w:rPr>
                <w:noProof/>
              </w:rPr>
              <w:t>Rel-1</w:t>
            </w:r>
            <w:r w:rsidR="00DA1210" w:rsidRPr="009125F9">
              <w:rPr>
                <w:noProof/>
              </w:rPr>
              <w:t>7</w:t>
            </w:r>
            <w:r w:rsidRPr="009125F9">
              <w:rPr>
                <w:noProof/>
              </w:rPr>
              <w:fldChar w:fldCharType="end"/>
            </w:r>
          </w:p>
        </w:tc>
      </w:tr>
      <w:tr w:rsidR="008657D4" w:rsidRPr="009125F9" w:rsidTr="008657D4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8657D4" w:rsidRPr="009125F9" w:rsidRDefault="008657D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8657D4" w:rsidRPr="009125F9" w:rsidRDefault="008657D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9125F9">
              <w:rPr>
                <w:i/>
                <w:noProof/>
                <w:sz w:val="18"/>
              </w:rPr>
              <w:t xml:space="preserve">Use </w:t>
            </w:r>
            <w:r w:rsidRPr="009125F9">
              <w:rPr>
                <w:i/>
                <w:noProof/>
                <w:sz w:val="18"/>
                <w:u w:val="single"/>
              </w:rPr>
              <w:t>one</w:t>
            </w:r>
            <w:r w:rsidRPr="009125F9">
              <w:rPr>
                <w:i/>
                <w:noProof/>
                <w:sz w:val="18"/>
              </w:rPr>
              <w:t xml:space="preserve"> of the following categories:</w:t>
            </w:r>
            <w:r w:rsidRPr="009125F9">
              <w:rPr>
                <w:b/>
                <w:i/>
                <w:noProof/>
                <w:sz w:val="18"/>
              </w:rPr>
              <w:br/>
              <w:t>F</w:t>
            </w:r>
            <w:r w:rsidRPr="009125F9">
              <w:rPr>
                <w:i/>
                <w:noProof/>
                <w:sz w:val="18"/>
              </w:rPr>
              <w:t xml:space="preserve">  (correction)</w:t>
            </w:r>
            <w:r w:rsidRPr="009125F9">
              <w:rPr>
                <w:i/>
                <w:noProof/>
                <w:sz w:val="18"/>
              </w:rPr>
              <w:br/>
            </w:r>
            <w:r w:rsidRPr="009125F9">
              <w:rPr>
                <w:b/>
                <w:i/>
                <w:noProof/>
                <w:sz w:val="18"/>
              </w:rPr>
              <w:t>A</w:t>
            </w:r>
            <w:r w:rsidRPr="009125F9">
              <w:rPr>
                <w:i/>
                <w:noProof/>
                <w:sz w:val="18"/>
              </w:rPr>
              <w:t xml:space="preserve">  (mirror corresponding to a change in an earlier </w:t>
            </w:r>
            <w:r w:rsidRPr="009125F9">
              <w:rPr>
                <w:i/>
                <w:noProof/>
                <w:sz w:val="18"/>
              </w:rPr>
              <w:tab/>
            </w:r>
            <w:r w:rsidRPr="009125F9">
              <w:rPr>
                <w:i/>
                <w:noProof/>
                <w:sz w:val="18"/>
              </w:rPr>
              <w:tab/>
            </w:r>
            <w:r w:rsidRPr="009125F9">
              <w:rPr>
                <w:i/>
                <w:noProof/>
                <w:sz w:val="18"/>
              </w:rPr>
              <w:tab/>
            </w:r>
            <w:r w:rsidRPr="009125F9">
              <w:rPr>
                <w:i/>
                <w:noProof/>
                <w:sz w:val="18"/>
              </w:rPr>
              <w:tab/>
            </w:r>
            <w:r w:rsidRPr="009125F9">
              <w:rPr>
                <w:i/>
                <w:noProof/>
                <w:sz w:val="18"/>
              </w:rPr>
              <w:tab/>
            </w:r>
            <w:r w:rsidRPr="009125F9">
              <w:rPr>
                <w:i/>
                <w:noProof/>
                <w:sz w:val="18"/>
              </w:rPr>
              <w:tab/>
            </w:r>
            <w:r w:rsidRPr="009125F9">
              <w:rPr>
                <w:i/>
                <w:noProof/>
                <w:sz w:val="18"/>
              </w:rPr>
              <w:tab/>
            </w:r>
            <w:r w:rsidRPr="009125F9">
              <w:rPr>
                <w:i/>
                <w:noProof/>
                <w:sz w:val="18"/>
              </w:rPr>
              <w:tab/>
            </w:r>
            <w:r w:rsidRPr="009125F9">
              <w:rPr>
                <w:i/>
                <w:noProof/>
                <w:sz w:val="18"/>
              </w:rPr>
              <w:tab/>
            </w:r>
            <w:r w:rsidRPr="009125F9">
              <w:rPr>
                <w:i/>
                <w:noProof/>
                <w:sz w:val="18"/>
              </w:rPr>
              <w:tab/>
            </w:r>
            <w:r w:rsidRPr="009125F9">
              <w:rPr>
                <w:i/>
                <w:noProof/>
                <w:sz w:val="18"/>
              </w:rPr>
              <w:tab/>
            </w:r>
            <w:r w:rsidRPr="009125F9">
              <w:rPr>
                <w:i/>
                <w:noProof/>
                <w:sz w:val="18"/>
              </w:rPr>
              <w:tab/>
            </w:r>
            <w:r w:rsidRPr="009125F9">
              <w:rPr>
                <w:i/>
                <w:noProof/>
                <w:sz w:val="18"/>
              </w:rPr>
              <w:tab/>
              <w:t>release)</w:t>
            </w:r>
            <w:r w:rsidRPr="009125F9">
              <w:rPr>
                <w:i/>
                <w:noProof/>
                <w:sz w:val="18"/>
              </w:rPr>
              <w:br/>
            </w:r>
            <w:r w:rsidRPr="009125F9">
              <w:rPr>
                <w:b/>
                <w:i/>
                <w:noProof/>
                <w:sz w:val="18"/>
              </w:rPr>
              <w:t>B</w:t>
            </w:r>
            <w:r w:rsidRPr="009125F9">
              <w:rPr>
                <w:i/>
                <w:noProof/>
                <w:sz w:val="18"/>
              </w:rPr>
              <w:t xml:space="preserve">  (addition of feature), </w:t>
            </w:r>
            <w:r w:rsidRPr="009125F9">
              <w:rPr>
                <w:i/>
                <w:noProof/>
                <w:sz w:val="18"/>
              </w:rPr>
              <w:br/>
            </w:r>
            <w:r w:rsidRPr="009125F9">
              <w:rPr>
                <w:b/>
                <w:i/>
                <w:noProof/>
                <w:sz w:val="18"/>
              </w:rPr>
              <w:t>C</w:t>
            </w:r>
            <w:r w:rsidRPr="009125F9">
              <w:rPr>
                <w:i/>
                <w:noProof/>
                <w:sz w:val="18"/>
              </w:rPr>
              <w:t xml:space="preserve">  (functional modification of feature)</w:t>
            </w:r>
            <w:r w:rsidRPr="009125F9">
              <w:rPr>
                <w:i/>
                <w:noProof/>
                <w:sz w:val="18"/>
              </w:rPr>
              <w:br/>
            </w:r>
            <w:r w:rsidRPr="009125F9">
              <w:rPr>
                <w:b/>
                <w:i/>
                <w:noProof/>
                <w:sz w:val="18"/>
              </w:rPr>
              <w:t>D</w:t>
            </w:r>
            <w:r w:rsidRPr="009125F9">
              <w:rPr>
                <w:i/>
                <w:noProof/>
                <w:sz w:val="18"/>
              </w:rPr>
              <w:t xml:space="preserve">  (editorial modification)</w:t>
            </w:r>
          </w:p>
          <w:p w:rsidR="008657D4" w:rsidRPr="009125F9" w:rsidRDefault="008657D4">
            <w:pPr>
              <w:pStyle w:val="CRCoverPage"/>
              <w:rPr>
                <w:noProof/>
              </w:rPr>
            </w:pPr>
            <w:r w:rsidRPr="009125F9">
              <w:rPr>
                <w:noProof/>
                <w:sz w:val="18"/>
              </w:rPr>
              <w:t>Detailed explanations of the above categories can</w:t>
            </w:r>
            <w:r w:rsidRPr="009125F9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9125F9">
                <w:rPr>
                  <w:rStyle w:val="aa"/>
                  <w:noProof/>
                  <w:sz w:val="18"/>
                </w:rPr>
                <w:t>TR 21.900</w:t>
              </w:r>
            </w:hyperlink>
            <w:r w:rsidRPr="009125F9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657D4" w:rsidRPr="009125F9" w:rsidRDefault="008657D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9125F9">
              <w:rPr>
                <w:i/>
                <w:noProof/>
                <w:sz w:val="18"/>
              </w:rPr>
              <w:t xml:space="preserve">Use </w:t>
            </w:r>
            <w:r w:rsidRPr="009125F9">
              <w:rPr>
                <w:i/>
                <w:noProof/>
                <w:sz w:val="18"/>
                <w:u w:val="single"/>
              </w:rPr>
              <w:t>one</w:t>
            </w:r>
            <w:r w:rsidRPr="009125F9">
              <w:rPr>
                <w:i/>
                <w:noProof/>
                <w:sz w:val="18"/>
              </w:rPr>
              <w:t xml:space="preserve"> of the following releases:</w:t>
            </w:r>
            <w:r w:rsidRPr="009125F9">
              <w:rPr>
                <w:i/>
                <w:noProof/>
                <w:sz w:val="18"/>
              </w:rPr>
              <w:br/>
              <w:t>Rel-8</w:t>
            </w:r>
            <w:r w:rsidRPr="009125F9">
              <w:rPr>
                <w:i/>
                <w:noProof/>
                <w:sz w:val="18"/>
              </w:rPr>
              <w:tab/>
              <w:t>(Release 8)</w:t>
            </w:r>
            <w:r w:rsidRPr="009125F9">
              <w:rPr>
                <w:i/>
                <w:noProof/>
                <w:sz w:val="18"/>
              </w:rPr>
              <w:br/>
              <w:t>Rel-9</w:t>
            </w:r>
            <w:r w:rsidRPr="009125F9">
              <w:rPr>
                <w:i/>
                <w:noProof/>
                <w:sz w:val="18"/>
              </w:rPr>
              <w:tab/>
              <w:t>(Release 9)</w:t>
            </w:r>
            <w:r w:rsidRPr="009125F9">
              <w:rPr>
                <w:i/>
                <w:noProof/>
                <w:sz w:val="18"/>
              </w:rPr>
              <w:br/>
              <w:t>Rel-10</w:t>
            </w:r>
            <w:r w:rsidRPr="009125F9">
              <w:rPr>
                <w:i/>
                <w:noProof/>
                <w:sz w:val="18"/>
              </w:rPr>
              <w:tab/>
              <w:t>(Release 10)</w:t>
            </w:r>
            <w:r w:rsidRPr="009125F9">
              <w:rPr>
                <w:i/>
                <w:noProof/>
                <w:sz w:val="18"/>
              </w:rPr>
              <w:br/>
              <w:t>Rel-11</w:t>
            </w:r>
            <w:r w:rsidRPr="009125F9">
              <w:rPr>
                <w:i/>
                <w:noProof/>
                <w:sz w:val="18"/>
              </w:rPr>
              <w:tab/>
              <w:t>(Release 11)</w:t>
            </w:r>
            <w:r w:rsidRPr="009125F9">
              <w:rPr>
                <w:i/>
                <w:noProof/>
                <w:sz w:val="18"/>
              </w:rPr>
              <w:br/>
              <w:t>…</w:t>
            </w:r>
            <w:r w:rsidRPr="009125F9">
              <w:rPr>
                <w:i/>
                <w:noProof/>
                <w:sz w:val="18"/>
              </w:rPr>
              <w:br/>
              <w:t>Rel-15</w:t>
            </w:r>
            <w:r w:rsidRPr="009125F9">
              <w:rPr>
                <w:i/>
                <w:noProof/>
                <w:sz w:val="18"/>
              </w:rPr>
              <w:tab/>
              <w:t>(Release 15)</w:t>
            </w:r>
            <w:r w:rsidRPr="009125F9">
              <w:rPr>
                <w:i/>
                <w:noProof/>
                <w:sz w:val="18"/>
              </w:rPr>
              <w:br/>
              <w:t>Rel-16</w:t>
            </w:r>
            <w:r w:rsidRPr="009125F9">
              <w:rPr>
                <w:i/>
                <w:noProof/>
                <w:sz w:val="18"/>
              </w:rPr>
              <w:tab/>
              <w:t>(Release 16)</w:t>
            </w:r>
            <w:r w:rsidRPr="009125F9">
              <w:rPr>
                <w:i/>
                <w:noProof/>
                <w:sz w:val="18"/>
              </w:rPr>
              <w:br/>
              <w:t>Rel-17</w:t>
            </w:r>
            <w:r w:rsidRPr="009125F9">
              <w:rPr>
                <w:i/>
                <w:noProof/>
                <w:sz w:val="18"/>
              </w:rPr>
              <w:tab/>
              <w:t>(Release 17)</w:t>
            </w:r>
            <w:r w:rsidRPr="009125F9">
              <w:rPr>
                <w:i/>
                <w:noProof/>
                <w:sz w:val="18"/>
              </w:rPr>
              <w:br/>
              <w:t>Rel-18</w:t>
            </w:r>
            <w:r w:rsidRPr="009125F9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8657D4" w:rsidRPr="009125F9" w:rsidTr="008657D4">
        <w:tc>
          <w:tcPr>
            <w:tcW w:w="1843" w:type="dxa"/>
          </w:tcPr>
          <w:p w:rsidR="008657D4" w:rsidRPr="009125F9" w:rsidRDefault="008657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8657D4" w:rsidRPr="009125F9" w:rsidRDefault="008657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57D4" w:rsidRPr="009125F9" w:rsidTr="008657D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8657D4" w:rsidRPr="009125F9" w:rsidRDefault="008657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125F9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8657D4" w:rsidRPr="009125F9" w:rsidRDefault="008657D4">
            <w:pPr>
              <w:pStyle w:val="CRCoverPage"/>
              <w:spacing w:after="0"/>
              <w:ind w:left="100"/>
              <w:rPr>
                <w:noProof/>
              </w:rPr>
            </w:pPr>
            <w:r w:rsidRPr="009125F9">
              <w:rPr>
                <w:noProof/>
                <w:lang w:eastAsia="zh-CN"/>
              </w:rPr>
              <w:t>To provide default configuration for NR SL IE SLRB-Uu-ConfigIndex</w:t>
            </w:r>
          </w:p>
        </w:tc>
      </w:tr>
      <w:tr w:rsidR="008657D4" w:rsidRPr="009125F9" w:rsidTr="008657D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657D4" w:rsidRPr="009125F9" w:rsidRDefault="008657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657D4" w:rsidRPr="009125F9" w:rsidRDefault="008657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57D4" w:rsidRPr="009125F9" w:rsidTr="008657D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8657D4" w:rsidRPr="009125F9" w:rsidRDefault="008657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125F9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8657D4" w:rsidRPr="009125F9" w:rsidRDefault="008657D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125F9">
              <w:rPr>
                <w:noProof/>
                <w:lang w:eastAsia="zh-CN"/>
              </w:rPr>
              <w:t>Default configuration for NR SL IE SLRB-Uu-ConfigIndex is added</w:t>
            </w:r>
          </w:p>
        </w:tc>
      </w:tr>
      <w:tr w:rsidR="008657D4" w:rsidRPr="009125F9" w:rsidTr="008657D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657D4" w:rsidRPr="009125F9" w:rsidRDefault="008657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657D4" w:rsidRPr="009125F9" w:rsidRDefault="008657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57D4" w:rsidRPr="009125F9" w:rsidTr="008657D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8657D4" w:rsidRPr="009125F9" w:rsidRDefault="008657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125F9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8657D4" w:rsidRPr="009125F9" w:rsidRDefault="008657D4">
            <w:pPr>
              <w:pStyle w:val="CRCoverPage"/>
              <w:spacing w:after="0"/>
              <w:ind w:left="100"/>
              <w:rPr>
                <w:noProof/>
              </w:rPr>
            </w:pPr>
            <w:r w:rsidRPr="009125F9">
              <w:rPr>
                <w:noProof/>
                <w:lang w:eastAsia="zh-CN"/>
              </w:rPr>
              <w:t>Spec is incomplete</w:t>
            </w:r>
          </w:p>
        </w:tc>
      </w:tr>
      <w:tr w:rsidR="008657D4" w:rsidRPr="009125F9" w:rsidTr="008657D4">
        <w:tc>
          <w:tcPr>
            <w:tcW w:w="2694" w:type="dxa"/>
            <w:gridSpan w:val="2"/>
          </w:tcPr>
          <w:p w:rsidR="008657D4" w:rsidRPr="009125F9" w:rsidRDefault="008657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8657D4" w:rsidRPr="009125F9" w:rsidRDefault="008657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57D4" w:rsidRPr="009125F9" w:rsidTr="008657D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8657D4" w:rsidRPr="009125F9" w:rsidRDefault="008657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125F9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8657D4" w:rsidRPr="009125F9" w:rsidRDefault="008657D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125F9">
              <w:rPr>
                <w:noProof/>
                <w:lang w:eastAsia="zh-CN"/>
              </w:rPr>
              <w:t>4.6.6</w:t>
            </w:r>
          </w:p>
        </w:tc>
      </w:tr>
      <w:tr w:rsidR="008657D4" w:rsidRPr="009125F9" w:rsidTr="008657D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657D4" w:rsidRPr="009125F9" w:rsidRDefault="008657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657D4" w:rsidRPr="009125F9" w:rsidRDefault="008657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57D4" w:rsidRPr="009125F9" w:rsidTr="008657D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657D4" w:rsidRPr="009125F9" w:rsidRDefault="008657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8657D4" w:rsidRPr="009125F9" w:rsidRDefault="008657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125F9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7D4" w:rsidRPr="009125F9" w:rsidRDefault="008657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125F9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8657D4" w:rsidRPr="009125F9" w:rsidRDefault="008657D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657D4" w:rsidRPr="009125F9" w:rsidRDefault="008657D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657D4" w:rsidRPr="009125F9" w:rsidTr="008657D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8657D4" w:rsidRPr="009125F9" w:rsidRDefault="008657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125F9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8657D4" w:rsidRPr="009125F9" w:rsidRDefault="008657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8657D4" w:rsidRPr="009125F9" w:rsidRDefault="008657D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9125F9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:rsidR="008657D4" w:rsidRPr="009125F9" w:rsidRDefault="008657D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9125F9">
              <w:rPr>
                <w:noProof/>
              </w:rPr>
              <w:t xml:space="preserve"> Other core specifications</w:t>
            </w:r>
            <w:r w:rsidRPr="009125F9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8657D4" w:rsidRPr="009125F9" w:rsidRDefault="008657D4">
            <w:pPr>
              <w:pStyle w:val="CRCoverPage"/>
              <w:spacing w:after="0"/>
              <w:ind w:left="99"/>
              <w:rPr>
                <w:noProof/>
              </w:rPr>
            </w:pPr>
            <w:r w:rsidRPr="009125F9">
              <w:rPr>
                <w:noProof/>
              </w:rPr>
              <w:t xml:space="preserve">TS/TR ... CR ... </w:t>
            </w:r>
          </w:p>
        </w:tc>
      </w:tr>
      <w:tr w:rsidR="008657D4" w:rsidRPr="009125F9" w:rsidTr="008657D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8657D4" w:rsidRPr="009125F9" w:rsidRDefault="008657D4">
            <w:pPr>
              <w:pStyle w:val="CRCoverPage"/>
              <w:spacing w:after="0"/>
              <w:rPr>
                <w:b/>
                <w:i/>
                <w:noProof/>
              </w:rPr>
            </w:pPr>
            <w:r w:rsidRPr="009125F9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8657D4" w:rsidRPr="009125F9" w:rsidRDefault="008657D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8657D4" w:rsidRPr="009125F9" w:rsidRDefault="008657D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9125F9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:rsidR="008657D4" w:rsidRPr="009125F9" w:rsidRDefault="008657D4">
            <w:pPr>
              <w:pStyle w:val="CRCoverPage"/>
              <w:spacing w:after="0"/>
              <w:rPr>
                <w:noProof/>
              </w:rPr>
            </w:pPr>
            <w:r w:rsidRPr="009125F9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8657D4" w:rsidRPr="009125F9" w:rsidRDefault="008657D4">
            <w:pPr>
              <w:pStyle w:val="CRCoverPage"/>
              <w:spacing w:after="0"/>
              <w:ind w:left="99"/>
              <w:rPr>
                <w:noProof/>
              </w:rPr>
            </w:pPr>
            <w:r w:rsidRPr="009125F9">
              <w:rPr>
                <w:noProof/>
              </w:rPr>
              <w:t xml:space="preserve">TS/TR ... CR ... </w:t>
            </w:r>
          </w:p>
        </w:tc>
      </w:tr>
      <w:tr w:rsidR="008657D4" w:rsidRPr="009125F9" w:rsidTr="008657D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8657D4" w:rsidRPr="009125F9" w:rsidRDefault="008657D4">
            <w:pPr>
              <w:pStyle w:val="CRCoverPage"/>
              <w:spacing w:after="0"/>
              <w:rPr>
                <w:b/>
                <w:i/>
                <w:noProof/>
              </w:rPr>
            </w:pPr>
            <w:r w:rsidRPr="009125F9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8657D4" w:rsidRPr="009125F9" w:rsidRDefault="008657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8657D4" w:rsidRPr="009125F9" w:rsidRDefault="008657D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9125F9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:rsidR="008657D4" w:rsidRPr="009125F9" w:rsidRDefault="008657D4">
            <w:pPr>
              <w:pStyle w:val="CRCoverPage"/>
              <w:spacing w:after="0"/>
              <w:rPr>
                <w:noProof/>
              </w:rPr>
            </w:pPr>
            <w:r w:rsidRPr="009125F9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8657D4" w:rsidRPr="009125F9" w:rsidRDefault="008657D4">
            <w:pPr>
              <w:pStyle w:val="CRCoverPage"/>
              <w:spacing w:after="0"/>
              <w:ind w:left="99"/>
              <w:rPr>
                <w:noProof/>
              </w:rPr>
            </w:pPr>
            <w:r w:rsidRPr="009125F9">
              <w:rPr>
                <w:noProof/>
              </w:rPr>
              <w:t xml:space="preserve">TS/TR ... CR ... </w:t>
            </w:r>
          </w:p>
        </w:tc>
      </w:tr>
      <w:tr w:rsidR="008657D4" w:rsidRPr="009125F9" w:rsidTr="008657D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657D4" w:rsidRPr="009125F9" w:rsidRDefault="008657D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657D4" w:rsidRPr="009125F9" w:rsidRDefault="008657D4">
            <w:pPr>
              <w:pStyle w:val="CRCoverPage"/>
              <w:spacing w:after="0"/>
              <w:rPr>
                <w:noProof/>
              </w:rPr>
            </w:pPr>
          </w:p>
        </w:tc>
      </w:tr>
      <w:tr w:rsidR="008657D4" w:rsidRPr="009125F9" w:rsidTr="008657D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8657D4" w:rsidRPr="009125F9" w:rsidRDefault="008657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125F9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657D4" w:rsidRPr="009125F9" w:rsidRDefault="008657D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657D4" w:rsidRPr="009125F9" w:rsidTr="008657D4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657D4" w:rsidRPr="009125F9" w:rsidRDefault="008657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:rsidR="008657D4" w:rsidRPr="009125F9" w:rsidRDefault="008657D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657D4" w:rsidRPr="009125F9" w:rsidTr="008657D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8657D4" w:rsidRPr="009125F9" w:rsidRDefault="008657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125F9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125F9" w:rsidRPr="009125F9" w:rsidRDefault="009125F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125F9">
              <w:rPr>
                <w:noProof/>
                <w:lang w:eastAsia="zh-CN"/>
              </w:rPr>
              <w:t>Revised from: R5-212470r1</w:t>
            </w:r>
          </w:p>
        </w:tc>
      </w:tr>
    </w:tbl>
    <w:p w:rsidR="001E41F3" w:rsidRPr="009125F9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Pr="009125F9" w:rsidRDefault="001E41F3">
      <w:pPr>
        <w:rPr>
          <w:noProof/>
        </w:rPr>
        <w:sectPr w:rsidR="001E41F3" w:rsidRPr="009125F9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8C0B40" w:rsidRPr="009125F9" w:rsidRDefault="003D4A19" w:rsidP="00A871C9">
      <w:pPr>
        <w:pStyle w:val="H6"/>
        <w:rPr>
          <w:b/>
          <w:noProof/>
          <w:color w:val="00B0F0"/>
        </w:rPr>
      </w:pPr>
      <w:r w:rsidRPr="009125F9">
        <w:rPr>
          <w:b/>
          <w:noProof/>
          <w:color w:val="00B0F0"/>
        </w:rPr>
        <w:lastRenderedPageBreak/>
        <w:t>&lt;Start of modified section 1&gt;</w:t>
      </w:r>
    </w:p>
    <w:p w:rsidR="00E31B1D" w:rsidRPr="009125F9" w:rsidRDefault="00E31B1D" w:rsidP="00E31B1D">
      <w:pPr>
        <w:pStyle w:val="4"/>
      </w:pPr>
      <w:r w:rsidRPr="009125F9">
        <w:t>–</w:t>
      </w:r>
      <w:r w:rsidRPr="009125F9">
        <w:tab/>
      </w:r>
      <w:proofErr w:type="spellStart"/>
      <w:r w:rsidRPr="009125F9">
        <w:rPr>
          <w:i/>
          <w:iCs/>
        </w:rPr>
        <w:t>SLRB-Uu-ConfigIndex</w:t>
      </w:r>
      <w:proofErr w:type="spellEnd"/>
    </w:p>
    <w:p w:rsidR="00E31B1D" w:rsidRPr="009125F9" w:rsidRDefault="00E31B1D" w:rsidP="00E31B1D">
      <w:pPr>
        <w:pStyle w:val="TH"/>
      </w:pPr>
      <w:r w:rsidRPr="009125F9">
        <w:t xml:space="preserve">Table 4.6.6-37: </w:t>
      </w:r>
      <w:proofErr w:type="spellStart"/>
      <w:r w:rsidRPr="009125F9">
        <w:rPr>
          <w:i/>
          <w:iCs/>
        </w:rPr>
        <w:t>SLRB-Uu-ConfigIndex</w:t>
      </w:r>
      <w:proofErr w:type="spellEnd"/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E31B1D" w:rsidRPr="009125F9" w:rsidTr="009A770E">
        <w:trPr>
          <w:gridBefore w:val="1"/>
          <w:wBefore w:w="9" w:type="dxa"/>
        </w:trPr>
        <w:tc>
          <w:tcPr>
            <w:tcW w:w="9738" w:type="dxa"/>
            <w:gridSpan w:val="4"/>
          </w:tcPr>
          <w:p w:rsidR="00E31B1D" w:rsidRPr="009125F9" w:rsidRDefault="00E31B1D" w:rsidP="00E31B1D">
            <w:pPr>
              <w:pStyle w:val="TAL"/>
            </w:pPr>
            <w:r w:rsidRPr="009125F9">
              <w:t xml:space="preserve">Derivation Path: </w:t>
            </w:r>
            <w:proofErr w:type="spellStart"/>
            <w:r w:rsidRPr="009125F9">
              <w:t>TS</w:t>
            </w:r>
            <w:proofErr w:type="spellEnd"/>
            <w:r w:rsidRPr="009125F9">
              <w:t xml:space="preserve"> 38.331 [6], clause 6.3.5</w:t>
            </w:r>
          </w:p>
        </w:tc>
      </w:tr>
      <w:tr w:rsidR="00E31B1D" w:rsidRPr="009125F9" w:rsidTr="009A770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E31B1D" w:rsidRPr="009125F9" w:rsidRDefault="00E31B1D" w:rsidP="00E31B1D">
            <w:pPr>
              <w:pStyle w:val="TAH"/>
            </w:pPr>
            <w:r w:rsidRPr="009125F9">
              <w:t>Information Element</w:t>
            </w:r>
          </w:p>
        </w:tc>
        <w:tc>
          <w:tcPr>
            <w:tcW w:w="2267" w:type="dxa"/>
          </w:tcPr>
          <w:p w:rsidR="00E31B1D" w:rsidRPr="009125F9" w:rsidRDefault="00E31B1D" w:rsidP="00E31B1D">
            <w:pPr>
              <w:pStyle w:val="TAH"/>
            </w:pPr>
            <w:r w:rsidRPr="009125F9">
              <w:t>Value/remark</w:t>
            </w:r>
          </w:p>
        </w:tc>
        <w:tc>
          <w:tcPr>
            <w:tcW w:w="1700" w:type="dxa"/>
          </w:tcPr>
          <w:p w:rsidR="00E31B1D" w:rsidRPr="009125F9" w:rsidRDefault="00E31B1D" w:rsidP="00E31B1D">
            <w:pPr>
              <w:pStyle w:val="TAH"/>
            </w:pPr>
            <w:r w:rsidRPr="009125F9">
              <w:t>Comment</w:t>
            </w:r>
          </w:p>
        </w:tc>
        <w:tc>
          <w:tcPr>
            <w:tcW w:w="1245" w:type="dxa"/>
          </w:tcPr>
          <w:p w:rsidR="00E31B1D" w:rsidRPr="009125F9" w:rsidRDefault="00E31B1D" w:rsidP="00E31B1D">
            <w:pPr>
              <w:pStyle w:val="TAH"/>
            </w:pPr>
            <w:r w:rsidRPr="009125F9">
              <w:t>Condition</w:t>
            </w:r>
          </w:p>
        </w:tc>
      </w:tr>
      <w:tr w:rsidR="00E31B1D" w:rsidRPr="009125F9" w:rsidTr="009A770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E31B1D" w:rsidRPr="009125F9" w:rsidRDefault="00E31B1D" w:rsidP="0047320E">
            <w:pPr>
              <w:pStyle w:val="TAL"/>
            </w:pPr>
            <w:r w:rsidRPr="009125F9">
              <w:t>SLRB-Uu-ConfigIndex-r16</w:t>
            </w:r>
            <w:del w:id="1" w:author="Huawei" w:date="2021-05-20T14:14:00Z">
              <w:r w:rsidRPr="009125F9" w:rsidDel="0047320E">
                <w:delText xml:space="preserve"> ::=</w:delText>
              </w:r>
            </w:del>
            <w:r w:rsidRPr="009125F9">
              <w:t xml:space="preserve"> </w:t>
            </w:r>
            <w:del w:id="2" w:author="Huawei" w:date="2021-01-21T16:57:00Z">
              <w:r w:rsidRPr="009125F9" w:rsidDel="009A770E">
                <w:delText>SEQUENCE {</w:delText>
              </w:r>
            </w:del>
          </w:p>
        </w:tc>
        <w:tc>
          <w:tcPr>
            <w:tcW w:w="2267" w:type="dxa"/>
          </w:tcPr>
          <w:p w:rsidR="00E31B1D" w:rsidRPr="009125F9" w:rsidRDefault="009A770E" w:rsidP="00E31B1D">
            <w:pPr>
              <w:pStyle w:val="TAL"/>
              <w:rPr>
                <w:lang w:eastAsia="zh-CN"/>
              </w:rPr>
            </w:pPr>
            <w:ins w:id="3" w:author="Huawei" w:date="2021-01-21T16:57:00Z">
              <w:r w:rsidRPr="009125F9"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1700" w:type="dxa"/>
          </w:tcPr>
          <w:p w:rsidR="00E31B1D" w:rsidRPr="009125F9" w:rsidRDefault="00E31B1D" w:rsidP="00E31B1D">
            <w:pPr>
              <w:pStyle w:val="TAL"/>
            </w:pPr>
          </w:p>
        </w:tc>
        <w:tc>
          <w:tcPr>
            <w:tcW w:w="1245" w:type="dxa"/>
          </w:tcPr>
          <w:p w:rsidR="00E31B1D" w:rsidRPr="009125F9" w:rsidRDefault="00E31B1D" w:rsidP="00E31B1D">
            <w:pPr>
              <w:pStyle w:val="TAL"/>
            </w:pPr>
          </w:p>
        </w:tc>
      </w:tr>
      <w:tr w:rsidR="00E31B1D" w:rsidRPr="009125F9" w:rsidDel="009A770E" w:rsidTr="009A770E">
        <w:tblPrEx>
          <w:tblCellMar>
            <w:left w:w="108" w:type="dxa"/>
            <w:right w:w="108" w:type="dxa"/>
          </w:tblCellMar>
        </w:tblPrEx>
        <w:trPr>
          <w:del w:id="4" w:author="Huawei" w:date="2021-01-21T16:57:00Z"/>
        </w:trPr>
        <w:tc>
          <w:tcPr>
            <w:tcW w:w="4535" w:type="dxa"/>
            <w:gridSpan w:val="2"/>
          </w:tcPr>
          <w:p w:rsidR="00E31B1D" w:rsidRPr="009125F9" w:rsidDel="009A770E" w:rsidRDefault="00E31B1D" w:rsidP="00E31B1D">
            <w:pPr>
              <w:pStyle w:val="TAL"/>
              <w:rPr>
                <w:del w:id="5" w:author="Huawei" w:date="2021-01-21T16:57:00Z"/>
                <w:snapToGrid w:val="0"/>
              </w:rPr>
            </w:pPr>
            <w:del w:id="6" w:author="Huawei" w:date="2021-01-21T16:57:00Z">
              <w:r w:rsidRPr="009125F9" w:rsidDel="009A770E">
                <w:rPr>
                  <w:snapToGrid w:val="0"/>
                </w:rPr>
                <w:delText xml:space="preserve">  FFS</w:delText>
              </w:r>
            </w:del>
          </w:p>
        </w:tc>
        <w:tc>
          <w:tcPr>
            <w:tcW w:w="2267" w:type="dxa"/>
          </w:tcPr>
          <w:p w:rsidR="00E31B1D" w:rsidRPr="009125F9" w:rsidDel="009A770E" w:rsidRDefault="00E31B1D" w:rsidP="00E31B1D">
            <w:pPr>
              <w:pStyle w:val="TAL"/>
              <w:rPr>
                <w:del w:id="7" w:author="Huawei" w:date="2021-01-21T16:57:00Z"/>
                <w:snapToGrid w:val="0"/>
              </w:rPr>
            </w:pPr>
          </w:p>
        </w:tc>
        <w:tc>
          <w:tcPr>
            <w:tcW w:w="1700" w:type="dxa"/>
          </w:tcPr>
          <w:p w:rsidR="00E31B1D" w:rsidRPr="009125F9" w:rsidDel="009A770E" w:rsidRDefault="00E31B1D" w:rsidP="00E31B1D">
            <w:pPr>
              <w:pStyle w:val="TAL"/>
              <w:rPr>
                <w:del w:id="8" w:author="Huawei" w:date="2021-01-21T16:57:00Z"/>
                <w:snapToGrid w:val="0"/>
              </w:rPr>
            </w:pPr>
          </w:p>
        </w:tc>
        <w:tc>
          <w:tcPr>
            <w:tcW w:w="1245" w:type="dxa"/>
          </w:tcPr>
          <w:p w:rsidR="00E31B1D" w:rsidRPr="009125F9" w:rsidDel="009A770E" w:rsidRDefault="00E31B1D" w:rsidP="00E31B1D">
            <w:pPr>
              <w:pStyle w:val="TAL"/>
              <w:rPr>
                <w:del w:id="9" w:author="Huawei" w:date="2021-01-21T16:57:00Z"/>
                <w:snapToGrid w:val="0"/>
              </w:rPr>
            </w:pPr>
          </w:p>
        </w:tc>
      </w:tr>
      <w:tr w:rsidR="00E31B1D" w:rsidRPr="009125F9" w:rsidDel="009A770E" w:rsidTr="009A770E">
        <w:tblPrEx>
          <w:tblCellMar>
            <w:left w:w="108" w:type="dxa"/>
            <w:right w:w="108" w:type="dxa"/>
          </w:tblCellMar>
        </w:tblPrEx>
        <w:trPr>
          <w:del w:id="10" w:author="Huawei" w:date="2021-01-21T16:57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:rsidR="00E31B1D" w:rsidRPr="009125F9" w:rsidDel="009A770E" w:rsidRDefault="00E31B1D" w:rsidP="00E31B1D">
            <w:pPr>
              <w:pStyle w:val="TAL"/>
              <w:rPr>
                <w:del w:id="11" w:author="Huawei" w:date="2021-01-21T16:57:00Z"/>
              </w:rPr>
            </w:pPr>
            <w:del w:id="12" w:author="Huawei" w:date="2021-01-21T16:57:00Z">
              <w:r w:rsidRPr="009125F9" w:rsidDel="009A770E">
                <w:delText>}</w:delText>
              </w:r>
            </w:del>
          </w:p>
        </w:tc>
        <w:tc>
          <w:tcPr>
            <w:tcW w:w="2267" w:type="dxa"/>
          </w:tcPr>
          <w:p w:rsidR="00E31B1D" w:rsidRPr="009125F9" w:rsidDel="009A770E" w:rsidRDefault="00E31B1D" w:rsidP="00E31B1D">
            <w:pPr>
              <w:pStyle w:val="TAL"/>
              <w:rPr>
                <w:del w:id="13" w:author="Huawei" w:date="2021-01-21T16:57:00Z"/>
              </w:rPr>
            </w:pPr>
          </w:p>
        </w:tc>
        <w:tc>
          <w:tcPr>
            <w:tcW w:w="1700" w:type="dxa"/>
          </w:tcPr>
          <w:p w:rsidR="00E31B1D" w:rsidRPr="009125F9" w:rsidDel="009A770E" w:rsidRDefault="00E31B1D" w:rsidP="00E31B1D">
            <w:pPr>
              <w:pStyle w:val="TAL"/>
              <w:rPr>
                <w:del w:id="14" w:author="Huawei" w:date="2021-01-21T16:57:00Z"/>
              </w:rPr>
            </w:pPr>
          </w:p>
        </w:tc>
        <w:tc>
          <w:tcPr>
            <w:tcW w:w="1245" w:type="dxa"/>
          </w:tcPr>
          <w:p w:rsidR="00E31B1D" w:rsidRPr="009125F9" w:rsidDel="009A770E" w:rsidRDefault="00E31B1D" w:rsidP="00E31B1D">
            <w:pPr>
              <w:pStyle w:val="TAL"/>
              <w:rPr>
                <w:del w:id="15" w:author="Huawei" w:date="2021-01-21T16:57:00Z"/>
              </w:rPr>
            </w:pPr>
          </w:p>
        </w:tc>
      </w:tr>
    </w:tbl>
    <w:p w:rsidR="0051150F" w:rsidRPr="00A871C9" w:rsidRDefault="0051150F" w:rsidP="0051150F">
      <w:pPr>
        <w:pStyle w:val="H6"/>
        <w:rPr>
          <w:b/>
          <w:noProof/>
          <w:color w:val="00B0F0"/>
        </w:rPr>
      </w:pPr>
      <w:r w:rsidRPr="009125F9">
        <w:rPr>
          <w:b/>
          <w:noProof/>
          <w:color w:val="00B0F0"/>
        </w:rPr>
        <w:t>&lt;End of modified section 1&gt;</w:t>
      </w:r>
      <w:bookmarkStart w:id="16" w:name="_GoBack"/>
      <w:bookmarkEnd w:id="16"/>
    </w:p>
    <w:sectPr w:rsidR="0051150F" w:rsidRPr="00A871C9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85A2B" w:rsidRDefault="00085A2B">
      <w:r>
        <w:separator/>
      </w:r>
    </w:p>
  </w:endnote>
  <w:endnote w:type="continuationSeparator" w:id="0">
    <w:p w:rsidR="00085A2B" w:rsidRDefault="00085A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85A2B" w:rsidRDefault="00085A2B">
      <w:r>
        <w:separator/>
      </w:r>
    </w:p>
  </w:footnote>
  <w:footnote w:type="continuationSeparator" w:id="0">
    <w:p w:rsidR="00085A2B" w:rsidRDefault="00085A2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7DC5" w:rsidRDefault="00257DC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7DC5" w:rsidRDefault="00257DC5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7DC5" w:rsidRDefault="00257DC5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7DC5" w:rsidRDefault="00257DC5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BD4"/>
    <w:rsid w:val="00022E4A"/>
    <w:rsid w:val="0005020B"/>
    <w:rsid w:val="00085A2B"/>
    <w:rsid w:val="000A6394"/>
    <w:rsid w:val="000B03E4"/>
    <w:rsid w:val="000B7FED"/>
    <w:rsid w:val="000C038A"/>
    <w:rsid w:val="000C6598"/>
    <w:rsid w:val="000D44B3"/>
    <w:rsid w:val="000E1F48"/>
    <w:rsid w:val="00121E36"/>
    <w:rsid w:val="0013198C"/>
    <w:rsid w:val="001322DF"/>
    <w:rsid w:val="00145D43"/>
    <w:rsid w:val="00156FCF"/>
    <w:rsid w:val="001624C7"/>
    <w:rsid w:val="00163AF9"/>
    <w:rsid w:val="00182271"/>
    <w:rsid w:val="00192C46"/>
    <w:rsid w:val="001A08B3"/>
    <w:rsid w:val="001A542D"/>
    <w:rsid w:val="001A7B60"/>
    <w:rsid w:val="001B52F0"/>
    <w:rsid w:val="001B7A65"/>
    <w:rsid w:val="001D0A3B"/>
    <w:rsid w:val="001D4871"/>
    <w:rsid w:val="001E112B"/>
    <w:rsid w:val="001E41F3"/>
    <w:rsid w:val="001E6674"/>
    <w:rsid w:val="001F79A0"/>
    <w:rsid w:val="002006D8"/>
    <w:rsid w:val="002160F6"/>
    <w:rsid w:val="00244C53"/>
    <w:rsid w:val="00252682"/>
    <w:rsid w:val="00257DC5"/>
    <w:rsid w:val="0026004D"/>
    <w:rsid w:val="00262244"/>
    <w:rsid w:val="002640DD"/>
    <w:rsid w:val="002676D7"/>
    <w:rsid w:val="00267BFC"/>
    <w:rsid w:val="00275D12"/>
    <w:rsid w:val="00281178"/>
    <w:rsid w:val="00284FEB"/>
    <w:rsid w:val="002860C4"/>
    <w:rsid w:val="00293857"/>
    <w:rsid w:val="002B5741"/>
    <w:rsid w:val="002D6384"/>
    <w:rsid w:val="002E472E"/>
    <w:rsid w:val="002E59EB"/>
    <w:rsid w:val="00305409"/>
    <w:rsid w:val="00321439"/>
    <w:rsid w:val="00321CDD"/>
    <w:rsid w:val="00327ECA"/>
    <w:rsid w:val="0033142C"/>
    <w:rsid w:val="00331935"/>
    <w:rsid w:val="00357A30"/>
    <w:rsid w:val="003609EF"/>
    <w:rsid w:val="0036231A"/>
    <w:rsid w:val="00362A0B"/>
    <w:rsid w:val="00372876"/>
    <w:rsid w:val="0037317B"/>
    <w:rsid w:val="00373401"/>
    <w:rsid w:val="00374DD4"/>
    <w:rsid w:val="0038612D"/>
    <w:rsid w:val="00386B70"/>
    <w:rsid w:val="003A229C"/>
    <w:rsid w:val="003D4A19"/>
    <w:rsid w:val="003D69D0"/>
    <w:rsid w:val="003E1A36"/>
    <w:rsid w:val="00406BFF"/>
    <w:rsid w:val="00410371"/>
    <w:rsid w:val="004153B4"/>
    <w:rsid w:val="004242F1"/>
    <w:rsid w:val="004308FE"/>
    <w:rsid w:val="004313AC"/>
    <w:rsid w:val="004333EF"/>
    <w:rsid w:val="00446B27"/>
    <w:rsid w:val="004576A3"/>
    <w:rsid w:val="0047320E"/>
    <w:rsid w:val="00480259"/>
    <w:rsid w:val="00482BB8"/>
    <w:rsid w:val="004A220A"/>
    <w:rsid w:val="004A74E6"/>
    <w:rsid w:val="004B11EC"/>
    <w:rsid w:val="004B75B7"/>
    <w:rsid w:val="004C284B"/>
    <w:rsid w:val="004D27E5"/>
    <w:rsid w:val="004D3B68"/>
    <w:rsid w:val="004E50BB"/>
    <w:rsid w:val="00510AD3"/>
    <w:rsid w:val="0051150F"/>
    <w:rsid w:val="0051580D"/>
    <w:rsid w:val="005372FE"/>
    <w:rsid w:val="00547111"/>
    <w:rsid w:val="0055327C"/>
    <w:rsid w:val="005612A7"/>
    <w:rsid w:val="00573303"/>
    <w:rsid w:val="005768A4"/>
    <w:rsid w:val="00592D74"/>
    <w:rsid w:val="005A6C51"/>
    <w:rsid w:val="005E2C44"/>
    <w:rsid w:val="005E6649"/>
    <w:rsid w:val="0060749F"/>
    <w:rsid w:val="00614DFE"/>
    <w:rsid w:val="00621188"/>
    <w:rsid w:val="006257ED"/>
    <w:rsid w:val="00640B56"/>
    <w:rsid w:val="00642BE2"/>
    <w:rsid w:val="00665C47"/>
    <w:rsid w:val="00670F35"/>
    <w:rsid w:val="00674459"/>
    <w:rsid w:val="00686165"/>
    <w:rsid w:val="00695808"/>
    <w:rsid w:val="006A5E4F"/>
    <w:rsid w:val="006B46FB"/>
    <w:rsid w:val="006C1C36"/>
    <w:rsid w:val="006D435A"/>
    <w:rsid w:val="006D6BFD"/>
    <w:rsid w:val="006E21FB"/>
    <w:rsid w:val="00720921"/>
    <w:rsid w:val="007329D7"/>
    <w:rsid w:val="007366AA"/>
    <w:rsid w:val="00751582"/>
    <w:rsid w:val="007629FE"/>
    <w:rsid w:val="007778AA"/>
    <w:rsid w:val="00792342"/>
    <w:rsid w:val="007977A8"/>
    <w:rsid w:val="007B512A"/>
    <w:rsid w:val="007C2097"/>
    <w:rsid w:val="007C7360"/>
    <w:rsid w:val="007D6A07"/>
    <w:rsid w:val="007E0AFC"/>
    <w:rsid w:val="007E1BCF"/>
    <w:rsid w:val="007E4DAC"/>
    <w:rsid w:val="007F7259"/>
    <w:rsid w:val="008040A8"/>
    <w:rsid w:val="008262B8"/>
    <w:rsid w:val="008279FA"/>
    <w:rsid w:val="00836ABE"/>
    <w:rsid w:val="0084608D"/>
    <w:rsid w:val="008626E7"/>
    <w:rsid w:val="008646E8"/>
    <w:rsid w:val="008657D4"/>
    <w:rsid w:val="008709FE"/>
    <w:rsid w:val="00870EE7"/>
    <w:rsid w:val="008863B9"/>
    <w:rsid w:val="00892D49"/>
    <w:rsid w:val="00895049"/>
    <w:rsid w:val="00895CB3"/>
    <w:rsid w:val="008A45A6"/>
    <w:rsid w:val="008A77AE"/>
    <w:rsid w:val="008B66AC"/>
    <w:rsid w:val="008C0B40"/>
    <w:rsid w:val="008C5435"/>
    <w:rsid w:val="008C6C7E"/>
    <w:rsid w:val="008D0EFB"/>
    <w:rsid w:val="008E293E"/>
    <w:rsid w:val="008E6A72"/>
    <w:rsid w:val="008E7224"/>
    <w:rsid w:val="008F3789"/>
    <w:rsid w:val="008F4237"/>
    <w:rsid w:val="008F686C"/>
    <w:rsid w:val="009010F6"/>
    <w:rsid w:val="009125F9"/>
    <w:rsid w:val="009148DE"/>
    <w:rsid w:val="00921129"/>
    <w:rsid w:val="009228BF"/>
    <w:rsid w:val="00930E9B"/>
    <w:rsid w:val="00932FAA"/>
    <w:rsid w:val="0093676B"/>
    <w:rsid w:val="00941DB1"/>
    <w:rsid w:val="00941E30"/>
    <w:rsid w:val="00961006"/>
    <w:rsid w:val="00962441"/>
    <w:rsid w:val="009777D9"/>
    <w:rsid w:val="0098078D"/>
    <w:rsid w:val="009833A3"/>
    <w:rsid w:val="00991B88"/>
    <w:rsid w:val="009A09D0"/>
    <w:rsid w:val="009A5753"/>
    <w:rsid w:val="009A579D"/>
    <w:rsid w:val="009A770E"/>
    <w:rsid w:val="009B0C38"/>
    <w:rsid w:val="009E3297"/>
    <w:rsid w:val="009E6633"/>
    <w:rsid w:val="009F734F"/>
    <w:rsid w:val="00A246B6"/>
    <w:rsid w:val="00A330E7"/>
    <w:rsid w:val="00A47E70"/>
    <w:rsid w:val="00A50CF0"/>
    <w:rsid w:val="00A539EE"/>
    <w:rsid w:val="00A70F05"/>
    <w:rsid w:val="00A7470E"/>
    <w:rsid w:val="00A7671C"/>
    <w:rsid w:val="00A871C9"/>
    <w:rsid w:val="00AA2CBC"/>
    <w:rsid w:val="00AA3257"/>
    <w:rsid w:val="00AC3CF4"/>
    <w:rsid w:val="00AC5820"/>
    <w:rsid w:val="00AD1CD8"/>
    <w:rsid w:val="00B14064"/>
    <w:rsid w:val="00B24CBA"/>
    <w:rsid w:val="00B258BB"/>
    <w:rsid w:val="00B500FA"/>
    <w:rsid w:val="00B66079"/>
    <w:rsid w:val="00B67B97"/>
    <w:rsid w:val="00B7439E"/>
    <w:rsid w:val="00B92F68"/>
    <w:rsid w:val="00B95BB9"/>
    <w:rsid w:val="00B95E63"/>
    <w:rsid w:val="00B968C8"/>
    <w:rsid w:val="00BA3EC5"/>
    <w:rsid w:val="00BA51D9"/>
    <w:rsid w:val="00BB5DFC"/>
    <w:rsid w:val="00BD279D"/>
    <w:rsid w:val="00BD6BB8"/>
    <w:rsid w:val="00BE58EE"/>
    <w:rsid w:val="00BE6146"/>
    <w:rsid w:val="00BF193D"/>
    <w:rsid w:val="00BF4672"/>
    <w:rsid w:val="00C125A2"/>
    <w:rsid w:val="00C169EE"/>
    <w:rsid w:val="00C57547"/>
    <w:rsid w:val="00C66BA2"/>
    <w:rsid w:val="00C7167B"/>
    <w:rsid w:val="00C94696"/>
    <w:rsid w:val="00C95985"/>
    <w:rsid w:val="00CA0E04"/>
    <w:rsid w:val="00CA6615"/>
    <w:rsid w:val="00CC5026"/>
    <w:rsid w:val="00CC68D0"/>
    <w:rsid w:val="00CC6D67"/>
    <w:rsid w:val="00CD346D"/>
    <w:rsid w:val="00CE009C"/>
    <w:rsid w:val="00CE18D2"/>
    <w:rsid w:val="00CF09C0"/>
    <w:rsid w:val="00CF0CC1"/>
    <w:rsid w:val="00CF57E8"/>
    <w:rsid w:val="00D03F9A"/>
    <w:rsid w:val="00D04E0E"/>
    <w:rsid w:val="00D06D51"/>
    <w:rsid w:val="00D12867"/>
    <w:rsid w:val="00D24991"/>
    <w:rsid w:val="00D3685A"/>
    <w:rsid w:val="00D46175"/>
    <w:rsid w:val="00D50255"/>
    <w:rsid w:val="00D66520"/>
    <w:rsid w:val="00DA1210"/>
    <w:rsid w:val="00DC41B5"/>
    <w:rsid w:val="00DE34CF"/>
    <w:rsid w:val="00E01227"/>
    <w:rsid w:val="00E0259F"/>
    <w:rsid w:val="00E13415"/>
    <w:rsid w:val="00E13F3D"/>
    <w:rsid w:val="00E31B1D"/>
    <w:rsid w:val="00E34898"/>
    <w:rsid w:val="00E513FD"/>
    <w:rsid w:val="00E573FD"/>
    <w:rsid w:val="00E83EE7"/>
    <w:rsid w:val="00E9185D"/>
    <w:rsid w:val="00EB09B7"/>
    <w:rsid w:val="00EB69A9"/>
    <w:rsid w:val="00EC7EB6"/>
    <w:rsid w:val="00ED031D"/>
    <w:rsid w:val="00EE7D7C"/>
    <w:rsid w:val="00F25D98"/>
    <w:rsid w:val="00F300FB"/>
    <w:rsid w:val="00F47A37"/>
    <w:rsid w:val="00F6047C"/>
    <w:rsid w:val="00F671BC"/>
    <w:rsid w:val="00FA6CD6"/>
    <w:rsid w:val="00FB31DC"/>
    <w:rsid w:val="00FB387D"/>
    <w:rsid w:val="00FB6386"/>
    <w:rsid w:val="00FD4574"/>
    <w:rsid w:val="00FD59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005C3FB4-4CBB-4C7F-B28D-96BB4C13C5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3D4A19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E31B1D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E31B1D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E31B1D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941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93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73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E4E691-D1A1-4AE4-AF5B-7E3A257516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355</Words>
  <Characters>2026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2377</CharactersWithSpaces>
  <SharedDoc>false</SharedDoc>
  <HLinks>
    <vt:vector size="18" baseType="variant">
      <vt:variant>
        <vt:i4>2031686</vt:i4>
      </vt:variant>
      <vt:variant>
        <vt:i4>35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</cp:revision>
  <cp:lastPrinted>1899-12-31T23:00:00Z</cp:lastPrinted>
  <dcterms:created xsi:type="dcterms:W3CDTF">2021-05-20T06:14:00Z</dcterms:created>
  <dcterms:modified xsi:type="dcterms:W3CDTF">2021-05-28T09:00:00Z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(3)QTgben4TB23m19JZ8nbxywsNcAUV/NzWyOz40xGtyZo84Pt5nWkN7lrw47kxu5cacEXSM70I
Z+wOHKnCRsV6ElU1oKsBCZn8FS7sxx+u+2Y3VaJ9SgTQ8MOlcJ2RjoaM0v5PiSCftAkNZSu7
7fvJUxQAdL+dQLDMQ7p341g8fn/XWNutTwzOT8sC3E+qv8KzcEGv+FacTniTbzKIP0Pr36CO
6h+GJKd0/Cq0CnYHs8</vt:lpwstr>
  </property>
  <property fmtid="{D5CDD505-2E9C-101B-9397-08002B2CF9AE}" pid="22" name="_2015_ms_pID_7253431">
    <vt:lpwstr>qHkgzmf2jnVZOhRpaS2jnRP/jFTwxBFiVrUKVZm+OqjHLEfcN5Yn6Q
rWFitiXBu9aaP6GNy9UmS+faL2sQh4csOoHaRVwqF/0kf8osYY1lLfvagHDVj9/fVrwwqHUd
Txe7U7HnS37Y43/PX+nLeQ+Sk7oznBClHvB9tGabMZjO/cFFnHTkguYv6nBsjcXio5+6b68s
r+VTV37Rrly1AyGUyiArgSlBVq4rLTdCUV3Y</vt:lpwstr>
  </property>
  <property fmtid="{D5CDD505-2E9C-101B-9397-08002B2CF9AE}" pid="23" name="_2015_ms_pID_7253432">
    <vt:lpwstr>0Q==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1609723859</vt:lpwstr>
  </property>
</Properties>
</file>